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45B15AF" w:rsidR="001E41F3" w:rsidRDefault="001E41F3">
      <w:pPr>
        <w:pStyle w:val="CRCoverPage"/>
        <w:tabs>
          <w:tab w:val="right" w:pos="9639"/>
        </w:tabs>
        <w:spacing w:after="0"/>
        <w:rPr>
          <w:b/>
          <w:i/>
          <w:noProof/>
          <w:sz w:val="28"/>
        </w:rPr>
      </w:pPr>
      <w:r>
        <w:rPr>
          <w:b/>
          <w:noProof/>
          <w:sz w:val="24"/>
        </w:rPr>
        <w:t>3GPP TSG-</w:t>
      </w:r>
      <w:r w:rsidR="0094488F">
        <w:rPr>
          <w:b/>
          <w:noProof/>
          <w:sz w:val="24"/>
        </w:rPr>
        <w:fldChar w:fldCharType="begin"/>
      </w:r>
      <w:r w:rsidR="0094488F">
        <w:rPr>
          <w:b/>
          <w:noProof/>
          <w:sz w:val="24"/>
        </w:rPr>
        <w:instrText xml:space="preserve"> DOCPROPERTY  TSG/WGRef  \* MERGEFORMAT </w:instrText>
      </w:r>
      <w:r w:rsidR="0094488F">
        <w:rPr>
          <w:b/>
          <w:noProof/>
          <w:sz w:val="24"/>
        </w:rPr>
        <w:fldChar w:fldCharType="separate"/>
      </w:r>
      <w:r w:rsidR="00BD283F">
        <w:rPr>
          <w:b/>
          <w:noProof/>
          <w:sz w:val="24"/>
        </w:rPr>
        <w:t>CT</w:t>
      </w:r>
      <w:r w:rsidR="0094488F">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94488F">
        <w:rPr>
          <w:b/>
          <w:noProof/>
          <w:sz w:val="24"/>
        </w:rPr>
        <w:fldChar w:fldCharType="begin"/>
      </w:r>
      <w:r w:rsidR="0094488F">
        <w:rPr>
          <w:b/>
          <w:noProof/>
          <w:sz w:val="24"/>
        </w:rPr>
        <w:instrText xml:space="preserve"> DOCPROPERTY  MtgSeq  \* MERGEFORMAT </w:instrText>
      </w:r>
      <w:r w:rsidR="0094488F">
        <w:rPr>
          <w:b/>
          <w:noProof/>
          <w:sz w:val="24"/>
        </w:rPr>
        <w:fldChar w:fldCharType="separate"/>
      </w:r>
      <w:r w:rsidR="00BD283F">
        <w:rPr>
          <w:b/>
          <w:noProof/>
          <w:sz w:val="24"/>
        </w:rPr>
        <w:t>123</w:t>
      </w:r>
      <w:r w:rsidR="0094488F">
        <w:rPr>
          <w:b/>
          <w:noProof/>
          <w:sz w:val="24"/>
        </w:rPr>
        <w:fldChar w:fldCharType="end"/>
      </w:r>
      <w:r w:rsidR="0094488F">
        <w:rPr>
          <w:b/>
          <w:noProof/>
          <w:sz w:val="24"/>
        </w:rPr>
        <w:fldChar w:fldCharType="begin"/>
      </w:r>
      <w:r w:rsidR="0094488F">
        <w:rPr>
          <w:b/>
          <w:noProof/>
          <w:sz w:val="24"/>
        </w:rPr>
        <w:instrText xml:space="preserve"> DOCPROPERTY  MtgTitle  \* MERGEFORMAT </w:instrText>
      </w:r>
      <w:r w:rsidR="0094488F">
        <w:rPr>
          <w:b/>
          <w:noProof/>
          <w:sz w:val="24"/>
        </w:rPr>
        <w:fldChar w:fldCharType="separate"/>
      </w:r>
      <w:r w:rsidR="00BD283F">
        <w:rPr>
          <w:b/>
          <w:noProof/>
          <w:sz w:val="24"/>
        </w:rPr>
        <w:t>e</w:t>
      </w:r>
      <w:r w:rsidR="0094488F">
        <w:rPr>
          <w:b/>
          <w:noProof/>
          <w:sz w:val="24"/>
        </w:rPr>
        <w:fldChar w:fldCharType="end"/>
      </w:r>
      <w:r>
        <w:rPr>
          <w:b/>
          <w:i/>
          <w:noProof/>
          <w:sz w:val="28"/>
        </w:rPr>
        <w:tab/>
      </w:r>
      <w:r w:rsidR="0094488F">
        <w:rPr>
          <w:b/>
          <w:i/>
          <w:noProof/>
          <w:sz w:val="28"/>
        </w:rPr>
        <w:fldChar w:fldCharType="begin"/>
      </w:r>
      <w:r w:rsidR="0094488F">
        <w:rPr>
          <w:b/>
          <w:i/>
          <w:noProof/>
          <w:sz w:val="28"/>
        </w:rPr>
        <w:instrText xml:space="preserve"> DOCPROPERTY  Tdoc#  \* MERGEFORMAT </w:instrText>
      </w:r>
      <w:r w:rsidR="0094488F">
        <w:rPr>
          <w:b/>
          <w:i/>
          <w:noProof/>
          <w:sz w:val="28"/>
        </w:rPr>
        <w:fldChar w:fldCharType="separate"/>
      </w:r>
      <w:r w:rsidR="00BD283F">
        <w:rPr>
          <w:b/>
          <w:i/>
          <w:noProof/>
          <w:sz w:val="28"/>
        </w:rPr>
        <w:t>C3-224</w:t>
      </w:r>
      <w:r w:rsidR="006B3A52">
        <w:rPr>
          <w:b/>
          <w:i/>
          <w:noProof/>
          <w:sz w:val="28"/>
        </w:rPr>
        <w:t>152</w:t>
      </w:r>
      <w:r w:rsidR="0094488F">
        <w:rPr>
          <w:b/>
          <w:i/>
          <w:noProof/>
          <w:sz w:val="28"/>
        </w:rPr>
        <w:fldChar w:fldCharType="end"/>
      </w:r>
    </w:p>
    <w:p w14:paraId="7CB45193" w14:textId="0A7D9000" w:rsidR="001E41F3" w:rsidRDefault="0094488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8263AE" w:rsidR="001E41F3" w:rsidRPr="00410371" w:rsidRDefault="00E937E6" w:rsidP="004335C6">
            <w:pPr>
              <w:pStyle w:val="CRCoverPage"/>
              <w:spacing w:after="0"/>
              <w:jc w:val="right"/>
              <w:rPr>
                <w:b/>
                <w:noProof/>
                <w:sz w:val="28"/>
              </w:rPr>
            </w:pPr>
            <w:r w:rsidRPr="00E937E6">
              <w:rPr>
                <w:b/>
                <w:noProof/>
                <w:sz w:val="28"/>
              </w:rPr>
              <w:t>29.51</w:t>
            </w:r>
            <w:r w:rsidR="004335C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D572D" w:rsidR="001E41F3" w:rsidRPr="00410371" w:rsidRDefault="006B3A52" w:rsidP="00547111">
            <w:pPr>
              <w:pStyle w:val="CRCoverPage"/>
              <w:spacing w:after="0"/>
              <w:rPr>
                <w:noProof/>
              </w:rPr>
            </w:pPr>
            <w:r>
              <w:rPr>
                <w:b/>
                <w:noProof/>
                <w:sz w:val="28"/>
              </w:rPr>
              <w:t>0953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447D9" w:rsidR="001E41F3" w:rsidRPr="00E937E6" w:rsidRDefault="00E937E6" w:rsidP="00E937E6">
            <w:pPr>
              <w:pStyle w:val="CRCoverPage"/>
              <w:spacing w:after="0"/>
              <w:jc w:val="center"/>
              <w:rPr>
                <w:b/>
                <w:noProof/>
                <w:sz w:val="28"/>
              </w:rPr>
            </w:pPr>
            <w:r w:rsidRPr="00E937E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A3B8AD" w:rsidR="001E41F3" w:rsidRPr="00410371" w:rsidRDefault="00E937E6" w:rsidP="00194376">
            <w:pPr>
              <w:pStyle w:val="CRCoverPage"/>
              <w:spacing w:after="0"/>
              <w:jc w:val="center"/>
              <w:rPr>
                <w:noProof/>
                <w:sz w:val="28"/>
              </w:rPr>
            </w:pPr>
            <w:r w:rsidRPr="00E937E6">
              <w:rPr>
                <w:b/>
                <w:noProof/>
                <w:sz w:val="28"/>
              </w:rPr>
              <w:t>1</w:t>
            </w:r>
            <w:r w:rsidR="00194376">
              <w:rPr>
                <w:b/>
                <w:noProof/>
                <w:sz w:val="28"/>
              </w:rPr>
              <w:t>5</w:t>
            </w:r>
            <w:r w:rsidRPr="00E937E6">
              <w:rPr>
                <w:b/>
                <w:noProof/>
                <w:sz w:val="28"/>
              </w:rPr>
              <w:t>.</w:t>
            </w:r>
            <w:r w:rsidR="00120F89">
              <w:rPr>
                <w:b/>
                <w:noProof/>
                <w:sz w:val="28"/>
              </w:rPr>
              <w:t>13</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014DD9" w:rsidR="001E41F3" w:rsidRDefault="004335C6" w:rsidP="004335C6">
            <w:pPr>
              <w:pStyle w:val="CRCoverPage"/>
              <w:spacing w:after="0"/>
              <w:ind w:left="100"/>
              <w:rPr>
                <w:noProof/>
                <w:lang w:eastAsia="zh-CN"/>
              </w:rPr>
            </w:pPr>
            <w:r>
              <w:rPr>
                <w:rFonts w:hint="eastAsia"/>
                <w:noProof/>
                <w:lang w:eastAsia="zh-CN"/>
              </w:rPr>
              <w:t>C</w:t>
            </w:r>
            <w:r>
              <w:rPr>
                <w:noProof/>
                <w:lang w:eastAsia="zh-CN"/>
              </w:rPr>
              <w:t xml:space="preserve">orrection to </w:t>
            </w:r>
            <w:proofErr w:type="spellStart"/>
            <w:r w:rsidR="00194376" w:rsidRPr="003107D3">
              <w:t>policyCtrlReqTriggers</w:t>
            </w:r>
            <w:proofErr w:type="spellEnd"/>
            <w:r w:rsidR="00194376">
              <w:t xml:space="preserve">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94488F">
              <w:fldChar w:fldCharType="begin"/>
            </w:r>
            <w:r w:rsidR="0094488F">
              <w:instrText xml:space="preserve"> DOCPROPERTY  SourceIfTsg  \* MERGEFORMAT </w:instrText>
            </w:r>
            <w:r w:rsidR="009448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727DE" w:rsidR="001E41F3" w:rsidRDefault="00194376">
            <w:pPr>
              <w:pStyle w:val="CRCoverPage"/>
              <w:spacing w:after="0"/>
              <w:ind w:left="100"/>
              <w:rPr>
                <w:noProof/>
              </w:rPr>
            </w:pPr>
            <w:r w:rsidRPr="00194376">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94488F">
              <w:fldChar w:fldCharType="begin"/>
            </w:r>
            <w:r w:rsidR="0094488F">
              <w:instrText xml:space="preserve"> DOCPROPERTY  Cat  \* MERGEFORMAT </w:instrText>
            </w:r>
            <w:r w:rsidR="0094488F">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05D90C" w:rsidR="001E41F3" w:rsidRDefault="00E937E6" w:rsidP="0024449A">
            <w:pPr>
              <w:pStyle w:val="CRCoverPage"/>
              <w:spacing w:after="0"/>
              <w:ind w:left="100"/>
              <w:rPr>
                <w:noProof/>
              </w:rPr>
            </w:pPr>
            <w:r>
              <w:t>Rel-1</w:t>
            </w:r>
            <w:r w:rsidR="0024449A">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2146D5" w:rsidR="0088516E" w:rsidRDefault="00687271" w:rsidP="00710E6C">
            <w:pPr>
              <w:pStyle w:val="CRCoverPage"/>
              <w:spacing w:after="0"/>
              <w:ind w:left="100"/>
              <w:rPr>
                <w:noProof/>
                <w:lang w:eastAsia="zh-CN"/>
              </w:rPr>
            </w:pPr>
            <w:r>
              <w:t>"</w:t>
            </w:r>
            <w:proofErr w:type="spellStart"/>
            <w:r>
              <w:t>P</w:t>
            </w:r>
            <w:r w:rsidRPr="003107D3">
              <w:t>olicyCtrlReqTriggers</w:t>
            </w:r>
            <w:proofErr w:type="spellEnd"/>
            <w:r>
              <w:t>" is not correct attribute name.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AB79B9" w:rsidR="00E61508" w:rsidRDefault="00687271" w:rsidP="00687271">
            <w:pPr>
              <w:pStyle w:val="CRCoverPage"/>
              <w:spacing w:after="0"/>
              <w:ind w:firstLineChars="50" w:firstLine="100"/>
              <w:rPr>
                <w:noProof/>
                <w:lang w:eastAsia="zh-CN"/>
              </w:rPr>
            </w:pPr>
            <w:r>
              <w:rPr>
                <w:rFonts w:hint="eastAsia"/>
                <w:noProof/>
                <w:lang w:eastAsia="zh-CN"/>
              </w:rPr>
              <w:t>C</w:t>
            </w:r>
            <w:r>
              <w:rPr>
                <w:noProof/>
                <w:lang w:eastAsia="zh-CN"/>
              </w:rPr>
              <w:t xml:space="preserve">orrect to </w:t>
            </w:r>
            <w:proofErr w:type="spellStart"/>
            <w:r w:rsidRPr="003107D3">
              <w:t>policyCtrlReqTriggers</w:t>
            </w:r>
            <w:proofErr w:type="spellEnd"/>
            <w:r>
              <w:t xml:space="preserve"> attribute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9CEC0" w:rsidR="001E41F3" w:rsidRDefault="00687271">
            <w:pPr>
              <w:pStyle w:val="CRCoverPage"/>
              <w:spacing w:after="0"/>
              <w:ind w:left="100"/>
              <w:rPr>
                <w:noProof/>
                <w:lang w:eastAsia="zh-CN"/>
              </w:rPr>
            </w:pPr>
            <w:r>
              <w:rPr>
                <w:rFonts w:hint="eastAsia"/>
                <w:noProof/>
                <w:lang w:eastAsia="zh-CN"/>
              </w:rPr>
              <w:t>T</w:t>
            </w:r>
            <w:r>
              <w:rPr>
                <w:noProof/>
                <w:lang w:eastAsia="zh-CN"/>
              </w:rPr>
              <w:t>he policy control request triggers can’t be provisioned.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0FDB5" w:rsidR="001E41F3" w:rsidRDefault="00687271" w:rsidP="00296B63">
            <w:pPr>
              <w:pStyle w:val="CRCoverPage"/>
              <w:spacing w:after="0"/>
              <w:ind w:left="100"/>
              <w:rPr>
                <w:noProof/>
                <w:lang w:eastAsia="zh-CN"/>
              </w:rPr>
            </w:pPr>
            <w:r>
              <w:rPr>
                <w:rFonts w:hint="eastAsia"/>
                <w:noProof/>
                <w:lang w:eastAsia="zh-CN"/>
              </w:rPr>
              <w:t>4</w:t>
            </w:r>
            <w:r>
              <w:rPr>
                <w:noProof/>
                <w:lang w:eastAsia="zh-CN"/>
              </w:rPr>
              <w:t>.2.4.1</w:t>
            </w:r>
            <w:r w:rsidR="00296B63">
              <w:rPr>
                <w:noProof/>
                <w:lang w:eastAsia="zh-CN"/>
              </w:rPr>
              <w:t>3</w:t>
            </w:r>
            <w:r>
              <w:rPr>
                <w:noProof/>
                <w:lang w:eastAsia="zh-CN"/>
              </w:rPr>
              <w:t>, 4.2.</w:t>
            </w:r>
            <w:r w:rsidR="00296B63">
              <w:rPr>
                <w:noProof/>
                <w:lang w:eastAsia="zh-CN"/>
              </w:rPr>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7E842F" w:rsidR="001E41F3" w:rsidRDefault="00F619B3" w:rsidP="00BE2D7C">
            <w:pPr>
              <w:pStyle w:val="CRCoverPage"/>
              <w:spacing w:after="0"/>
              <w:ind w:left="100"/>
              <w:rPr>
                <w:noProof/>
                <w:lang w:eastAsia="zh-CN"/>
              </w:rPr>
            </w:pPr>
            <w:r>
              <w:rPr>
                <w:rFonts w:hint="eastAsia"/>
                <w:noProof/>
                <w:lang w:eastAsia="zh-CN"/>
              </w:rPr>
              <w:t>T</w:t>
            </w:r>
            <w:r>
              <w:rPr>
                <w:noProof/>
                <w:lang w:eastAsia="zh-CN"/>
              </w:rPr>
              <w:t>he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EDFB925" w14:textId="77777777" w:rsidR="00687271" w:rsidRDefault="00687271" w:rsidP="00687271">
      <w:pPr>
        <w:pStyle w:val="40"/>
      </w:pPr>
      <w:bookmarkStart w:id="2" w:name="_Toc28011796"/>
      <w:bookmarkStart w:id="3" w:name="_Toc38876173"/>
      <w:bookmarkStart w:id="4" w:name="_Toc43192327"/>
      <w:bookmarkStart w:id="5" w:name="_Toc45133068"/>
      <w:bookmarkStart w:id="6" w:name="_Toc51314936"/>
      <w:bookmarkStart w:id="7" w:name="_Toc51761396"/>
      <w:bookmarkStart w:id="8" w:name="_Toc56671952"/>
      <w:bookmarkStart w:id="9" w:name="_Toc59015874"/>
      <w:bookmarkStart w:id="10" w:name="_Toc66094633"/>
      <w:bookmarkStart w:id="11" w:name="_Toc68167208"/>
      <w:bookmarkStart w:id="12" w:name="_Toc75346625"/>
      <w:bookmarkStart w:id="13" w:name="_Toc83230413"/>
      <w:bookmarkStart w:id="14" w:name="_Toc96936601"/>
      <w:bookmarkStart w:id="15" w:name="_Toc28012467"/>
      <w:bookmarkStart w:id="16" w:name="_Toc36038425"/>
      <w:bookmarkStart w:id="17" w:name="_Toc45133695"/>
      <w:bookmarkStart w:id="18" w:name="_Toc51762449"/>
      <w:bookmarkStart w:id="19" w:name="_Toc59017021"/>
      <w:bookmarkStart w:id="20" w:name="_Toc104301017"/>
      <w:r>
        <w:t>4.2.4.13</w:t>
      </w:r>
      <w:r>
        <w:tab/>
      </w:r>
      <w:r>
        <w:rPr>
          <w:lang w:eastAsia="zh-CN"/>
        </w:rPr>
        <w:t xml:space="preserve">Access Network Charging Identifier </w:t>
      </w:r>
      <w:r>
        <w:t>request and report</w:t>
      </w:r>
      <w:bookmarkEnd w:id="2"/>
      <w:bookmarkEnd w:id="3"/>
      <w:bookmarkEnd w:id="4"/>
      <w:bookmarkEnd w:id="5"/>
      <w:bookmarkEnd w:id="6"/>
      <w:bookmarkEnd w:id="7"/>
      <w:bookmarkEnd w:id="8"/>
      <w:bookmarkEnd w:id="9"/>
      <w:bookmarkEnd w:id="10"/>
      <w:bookmarkEnd w:id="11"/>
      <w:bookmarkEnd w:id="12"/>
      <w:bookmarkEnd w:id="13"/>
      <w:bookmarkEnd w:id="14"/>
    </w:p>
    <w:p w14:paraId="37CE7D8C" w14:textId="7D2A34F7" w:rsidR="00687271" w:rsidRDefault="00687271" w:rsidP="00687271">
      <w:r>
        <w:t>If the "</w:t>
      </w:r>
      <w:proofErr w:type="spellStart"/>
      <w:del w:id="21" w:author="Huawei" w:date="2022-07-15T15:38:00Z">
        <w:r w:rsidDel="00687271">
          <w:delText>P</w:delText>
        </w:r>
      </w:del>
      <w:ins w:id="22" w:author="Huawei" w:date="2022-07-15T15:38:00Z">
        <w:r>
          <w:t>p</w:t>
        </w:r>
      </w:ins>
      <w:r>
        <w:t>olicyCtrlReqTriggers</w:t>
      </w:r>
      <w:proofErr w:type="spellEnd"/>
      <w:r>
        <w:t>" attribute with the value "AN_CH_COR"</w:t>
      </w:r>
      <w:del w:id="23" w:author="Huawei" w:date="2022-07-15T15:38:00Z">
        <w:r w:rsidDel="00296B63">
          <w:delText xml:space="preserve"> </w:delText>
        </w:r>
      </w:del>
      <w:r>
        <w:t xml:space="preserve"> has been provided to the SMF, the SMF shall notify of the PCF the Access Network Charging Identifier(s) that the SMF has assigned for the dynamic PCC Rules which referred from the </w:t>
      </w:r>
      <w:proofErr w:type="spellStart"/>
      <w:r>
        <w:t>RequestedRuleData</w:t>
      </w:r>
      <w:proofErr w:type="spellEnd"/>
      <w:r>
        <w:t xml:space="preserve"> data structure containing the CH_ID within the "</w:t>
      </w:r>
      <w:proofErr w:type="spellStart"/>
      <w:r>
        <w:t>reqData</w:t>
      </w:r>
      <w:proofErr w:type="spellEnd"/>
      <w:r>
        <w:t>" attribute by including an "</w:t>
      </w:r>
      <w:proofErr w:type="spellStart"/>
      <w:r>
        <w:t>accNetChIds</w:t>
      </w:r>
      <w:proofErr w:type="spellEnd"/>
      <w:r>
        <w:t xml:space="preserve">" attribute within the </w:t>
      </w:r>
      <w:proofErr w:type="spellStart"/>
      <w:r>
        <w:t>SmPolicyUpdateContextData</w:t>
      </w:r>
      <w:proofErr w:type="spellEnd"/>
      <w:r>
        <w:t xml:space="preserve"> data structure in the HTTP POST message. If the SMF assigns a Access Network Charging Identifier to the whole PDU session, the SMF shall include one </w:t>
      </w:r>
      <w:proofErr w:type="spellStart"/>
      <w:r>
        <w:t>AccNetChId</w:t>
      </w:r>
      <w:proofErr w:type="spellEnd"/>
      <w:r>
        <w:t xml:space="preserve"> instance within the "</w:t>
      </w:r>
      <w:proofErr w:type="spellStart"/>
      <w:r>
        <w:t>accNetChIds</w:t>
      </w:r>
      <w:proofErr w:type="spellEnd"/>
      <w:r>
        <w:t>" attribute and include the Access Network Charging Identifier within the "</w:t>
      </w:r>
      <w:proofErr w:type="spellStart"/>
      <w:r>
        <w:t>accNetChaIdValue</w:t>
      </w:r>
      <w:proofErr w:type="spellEnd"/>
      <w:r>
        <w:t>" attribute and the "</w:t>
      </w:r>
      <w:proofErr w:type="spellStart"/>
      <w:r>
        <w:t>sessionChScope</w:t>
      </w:r>
      <w:proofErr w:type="spellEnd"/>
      <w:r>
        <w:t xml:space="preserve">" attribute set to true; otherwise, within each </w:t>
      </w:r>
      <w:proofErr w:type="spellStart"/>
      <w:r>
        <w:t>AccNetChId</w:t>
      </w:r>
      <w:proofErr w:type="spellEnd"/>
      <w:r>
        <w:t xml:space="preserve"> instance, the PCF shall include Access Network Charging Identifier within the "</w:t>
      </w:r>
      <w:proofErr w:type="spellStart"/>
      <w:r>
        <w:t>accNetChaIdValue</w:t>
      </w:r>
      <w:proofErr w:type="spellEnd"/>
      <w:r>
        <w:t>" attribute and all the PCC rule identifier(s) associated to the provided Access Network Charging Identifier within the "</w:t>
      </w:r>
      <w:proofErr w:type="spellStart"/>
      <w:r>
        <w:t>refPccRuleIds</w:t>
      </w:r>
      <w:proofErr w:type="spellEnd"/>
      <w:r>
        <w:t>" attribute.</w:t>
      </w:r>
    </w:p>
    <w:p w14:paraId="58ECE692" w14:textId="07B32F6E" w:rsidR="00120F89" w:rsidRDefault="00687271" w:rsidP="00687271">
      <w:r>
        <w:t xml:space="preserve">The PCF may request the SMF to provide the Access Network Charging Identifier associated to the new dynamic PCC rules as defined in </w:t>
      </w:r>
      <w:proofErr w:type="spellStart"/>
      <w:r>
        <w:t>subclause</w:t>
      </w:r>
      <w:proofErr w:type="spellEnd"/>
      <w:r>
        <w:t> 4.2.6.5.1 in the response message.</w:t>
      </w:r>
    </w:p>
    <w:p w14:paraId="1E8815AB" w14:textId="1631CBA0" w:rsidR="00094AE8" w:rsidRPr="00C56BD0" w:rsidRDefault="00094AE8" w:rsidP="00094A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08232E56" w14:textId="77777777" w:rsidR="00194376" w:rsidRDefault="00194376" w:rsidP="00194376">
      <w:pPr>
        <w:pStyle w:val="40"/>
      </w:pPr>
      <w:r>
        <w:t>4.2.4.14</w:t>
      </w:r>
      <w:r>
        <w:tab/>
        <w:t>Request and report for the successful resource allocation notification</w:t>
      </w:r>
    </w:p>
    <w:p w14:paraId="48B53DE2" w14:textId="77777777" w:rsidR="00194376" w:rsidRDefault="00194376" w:rsidP="00194376">
      <w:r>
        <w:t xml:space="preserve">The PCF may request the SMF to confirm that the resources associated to a PCC rule are successfully allocated as defined in </w:t>
      </w:r>
      <w:proofErr w:type="spellStart"/>
      <w:r>
        <w:t>subclause</w:t>
      </w:r>
      <w:proofErr w:type="spellEnd"/>
      <w:r>
        <w:t> 4.2.6.5.5.</w:t>
      </w:r>
    </w:p>
    <w:p w14:paraId="6C13DA1F" w14:textId="6C76C5DA" w:rsidR="00194376" w:rsidRDefault="00194376" w:rsidP="00194376">
      <w:r>
        <w:t>If the "</w:t>
      </w:r>
      <w:proofErr w:type="spellStart"/>
      <w:del w:id="24" w:author="Huawei" w:date="2022-07-15T15:38:00Z">
        <w:r w:rsidDel="00687271">
          <w:delText>P</w:delText>
        </w:r>
      </w:del>
      <w:ins w:id="25" w:author="Huawei" w:date="2022-07-15T15:38:00Z">
        <w:r w:rsidR="00687271">
          <w:t>p</w:t>
        </w:r>
      </w:ins>
      <w:r>
        <w:t>olicyCtrlReqTriggers</w:t>
      </w:r>
      <w:proofErr w:type="spellEnd"/>
      <w:r>
        <w:t xml:space="preserve">" attribute with the value "SUCC_RES_ALLO" has been provided to the SMF, the SMF shall notify of the PCF the resources associated to the PCC rules which referred from the </w:t>
      </w:r>
      <w:proofErr w:type="spellStart"/>
      <w:r>
        <w:t>RequestedRuleData</w:t>
      </w:r>
      <w:proofErr w:type="spellEnd"/>
      <w:r>
        <w:t xml:space="preserve"> data structure containing the "SUCC_RES_ALLO" within the "</w:t>
      </w:r>
      <w:proofErr w:type="spellStart"/>
      <w:r>
        <w:t>reqData</w:t>
      </w:r>
      <w:proofErr w:type="spellEnd"/>
      <w:r>
        <w:t xml:space="preserve">" attribute are successfully allocated. When the SMF received successful resource allocation response from the access network, the SMF shall within the </w:t>
      </w:r>
      <w:proofErr w:type="spellStart"/>
      <w:r>
        <w:t>SmPolicyUpdateContextData</w:t>
      </w:r>
      <w:proofErr w:type="spellEnd"/>
      <w:r>
        <w:t xml:space="preserve"> data structure include the "SUCC_RES_ALLO" within the "</w:t>
      </w:r>
      <w:proofErr w:type="spellStart"/>
      <w:r>
        <w:t>repPolicyCtrlReqTriggers</w:t>
      </w:r>
      <w:proofErr w:type="spellEnd"/>
      <w:r>
        <w:t>" attribute and "</w:t>
      </w:r>
      <w:proofErr w:type="spellStart"/>
      <w:r>
        <w:t>ruleReports</w:t>
      </w:r>
      <w:proofErr w:type="spellEnd"/>
      <w:r>
        <w:t xml:space="preserve">" attribute. Within the </w:t>
      </w:r>
      <w:proofErr w:type="spellStart"/>
      <w:r>
        <w:t>RuleReport</w:t>
      </w:r>
      <w:proofErr w:type="spellEnd"/>
      <w:r>
        <w:t xml:space="preserve"> instance, the SMF shall include the corresponding PCC rule identifier(s) within the "</w:t>
      </w:r>
      <w:proofErr w:type="spellStart"/>
      <w:r>
        <w:t>pccRuleIds</w:t>
      </w:r>
      <w:proofErr w:type="spellEnd"/>
      <w:r>
        <w:t>" attribute and the "</w:t>
      </w:r>
      <w:proofErr w:type="spellStart"/>
      <w:r>
        <w:t>ruleStatus</w:t>
      </w:r>
      <w:proofErr w:type="spellEnd"/>
      <w:r>
        <w:t>" attribute set to value "ACTIVE".</w:t>
      </w:r>
    </w:p>
    <w:p w14:paraId="6D040CD3" w14:textId="50A3BAFE" w:rsidR="00094AE8" w:rsidRDefault="00194376" w:rsidP="00194376">
      <w:r>
        <w:t>If the "</w:t>
      </w:r>
      <w:proofErr w:type="spellStart"/>
      <w:r>
        <w:t>RuleVersioning</w:t>
      </w:r>
      <w:proofErr w:type="spellEnd"/>
      <w:r>
        <w:t>" feature is supported and the PCF included the "</w:t>
      </w:r>
      <w:proofErr w:type="spellStart"/>
      <w:r>
        <w:t>contVer</w:t>
      </w:r>
      <w:proofErr w:type="spellEnd"/>
      <w:r>
        <w:t>" attribute for a specific PCC rule instance, and the resource allocation was successful for this PCC rule, the SMF shall include the rule content version within the "</w:t>
      </w:r>
      <w:proofErr w:type="spellStart"/>
      <w:r>
        <w:t>contVers</w:t>
      </w:r>
      <w:proofErr w:type="spellEnd"/>
      <w:r>
        <w:t xml:space="preserve">" attribute in the corresponding </w:t>
      </w:r>
      <w:proofErr w:type="spellStart"/>
      <w:r>
        <w:t>RuleReport</w:t>
      </w:r>
      <w:proofErr w:type="spellEnd"/>
      <w:r>
        <w:t xml:space="preserve"> instance.</w:t>
      </w:r>
    </w:p>
    <w:bookmarkEnd w:id="15"/>
    <w:bookmarkEnd w:id="16"/>
    <w:bookmarkEnd w:id="17"/>
    <w:bookmarkEnd w:id="18"/>
    <w:bookmarkEnd w:id="19"/>
    <w:bookmarkEnd w:id="20"/>
    <w:p w14:paraId="764BAB6F" w14:textId="2890AEEE"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3128F">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5D14432" w14:textId="77777777" w:rsidR="009A7397" w:rsidRDefault="009A7397">
      <w:pPr>
        <w:rPr>
          <w:noProof/>
        </w:rPr>
      </w:pPr>
    </w:p>
    <w:sectPr w:rsidR="009A73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B20BE6" w14:textId="77777777" w:rsidR="005B0FA5" w:rsidRDefault="005B0FA5">
      <w:r>
        <w:separator/>
      </w:r>
    </w:p>
  </w:endnote>
  <w:endnote w:type="continuationSeparator" w:id="0">
    <w:p w14:paraId="2CF50126" w14:textId="77777777" w:rsidR="005B0FA5" w:rsidRDefault="005B0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570110" w14:textId="77777777" w:rsidR="005B0FA5" w:rsidRDefault="005B0FA5">
      <w:r>
        <w:separator/>
      </w:r>
    </w:p>
  </w:footnote>
  <w:footnote w:type="continuationSeparator" w:id="0">
    <w:p w14:paraId="1FE7815A" w14:textId="77777777" w:rsidR="005B0FA5" w:rsidRDefault="005B0F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866432E"/>
    <w:multiLevelType w:val="hybridMultilevel"/>
    <w:tmpl w:val="4510CE56"/>
    <w:lvl w:ilvl="0" w:tplc="C81A0F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8"/>
  </w:num>
  <w:num w:numId="7">
    <w:abstractNumId w:val="16"/>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2"/>
  </w:num>
  <w:num w:numId="10">
    <w:abstractNumId w:val="28"/>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4"/>
  </w:num>
  <w:num w:numId="14">
    <w:abstractNumId w:val="27"/>
  </w:num>
  <w:num w:numId="15">
    <w:abstractNumId w:val="15"/>
  </w:num>
  <w:num w:numId="16">
    <w:abstractNumId w:val="19"/>
  </w:num>
  <w:num w:numId="17">
    <w:abstractNumId w:val="21"/>
  </w:num>
  <w:num w:numId="18">
    <w:abstractNumId w:val="17"/>
  </w:num>
  <w:num w:numId="19">
    <w:abstractNumId w:val="23"/>
  </w:num>
  <w:num w:numId="20">
    <w:abstractNumId w:val="14"/>
  </w:num>
  <w:num w:numId="21">
    <w:abstractNumId w:val="26"/>
  </w:num>
  <w:num w:numId="22">
    <w:abstractNumId w:val="29"/>
  </w:num>
  <w:num w:numId="23">
    <w:abstractNumId w:val="20"/>
  </w:num>
  <w:num w:numId="24">
    <w:abstractNumId w:val="30"/>
  </w:num>
  <w:num w:numId="25">
    <w:abstractNumId w:val="12"/>
  </w:num>
  <w:num w:numId="26">
    <w:abstractNumId w:val="11"/>
  </w:num>
  <w:num w:numId="27">
    <w:abstractNumId w:val="10"/>
  </w:num>
  <w:num w:numId="28">
    <w:abstractNumId w:val="25"/>
  </w:num>
  <w:num w:numId="29">
    <w:abstractNumId w:val="7"/>
  </w:num>
  <w:num w:numId="30">
    <w:abstractNumId w:val="6"/>
  </w:num>
  <w:num w:numId="31">
    <w:abstractNumId w:val="5"/>
  </w:num>
  <w:num w:numId="32">
    <w:abstractNumId w:val="4"/>
  </w:num>
  <w:num w:numId="33">
    <w:abstractNumId w:val="3"/>
  </w:num>
  <w:num w:numId="3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36"/>
    <w:rsid w:val="00022E4A"/>
    <w:rsid w:val="00094AE8"/>
    <w:rsid w:val="000A6394"/>
    <w:rsid w:val="000B7FED"/>
    <w:rsid w:val="000C038A"/>
    <w:rsid w:val="000C64D1"/>
    <w:rsid w:val="000C6598"/>
    <w:rsid w:val="000D44B3"/>
    <w:rsid w:val="00120F89"/>
    <w:rsid w:val="00145D43"/>
    <w:rsid w:val="00192C46"/>
    <w:rsid w:val="00194376"/>
    <w:rsid w:val="001A08B3"/>
    <w:rsid w:val="001A7B60"/>
    <w:rsid w:val="001B52F0"/>
    <w:rsid w:val="001B7A65"/>
    <w:rsid w:val="001E41F3"/>
    <w:rsid w:val="0024449A"/>
    <w:rsid w:val="0026004D"/>
    <w:rsid w:val="002640DD"/>
    <w:rsid w:val="00275D12"/>
    <w:rsid w:val="00284FEB"/>
    <w:rsid w:val="002860C4"/>
    <w:rsid w:val="00296B63"/>
    <w:rsid w:val="002A4C2C"/>
    <w:rsid w:val="002B5741"/>
    <w:rsid w:val="002E472E"/>
    <w:rsid w:val="00305409"/>
    <w:rsid w:val="003609EF"/>
    <w:rsid w:val="0036231A"/>
    <w:rsid w:val="00374DD4"/>
    <w:rsid w:val="003A4F13"/>
    <w:rsid w:val="003B3591"/>
    <w:rsid w:val="003E1A36"/>
    <w:rsid w:val="00410371"/>
    <w:rsid w:val="004242F1"/>
    <w:rsid w:val="004335C6"/>
    <w:rsid w:val="00453FC3"/>
    <w:rsid w:val="004B75B7"/>
    <w:rsid w:val="004C6B97"/>
    <w:rsid w:val="004C7979"/>
    <w:rsid w:val="00500B03"/>
    <w:rsid w:val="005141D9"/>
    <w:rsid w:val="0051580D"/>
    <w:rsid w:val="0053128F"/>
    <w:rsid w:val="00547111"/>
    <w:rsid w:val="00592D74"/>
    <w:rsid w:val="005B0FA5"/>
    <w:rsid w:val="005E2C44"/>
    <w:rsid w:val="005F4BF3"/>
    <w:rsid w:val="005F4C73"/>
    <w:rsid w:val="00621188"/>
    <w:rsid w:val="006257ED"/>
    <w:rsid w:val="0062641B"/>
    <w:rsid w:val="00653DE4"/>
    <w:rsid w:val="00665C47"/>
    <w:rsid w:val="00687271"/>
    <w:rsid w:val="00695808"/>
    <w:rsid w:val="006B3A52"/>
    <w:rsid w:val="006B46FB"/>
    <w:rsid w:val="006E21FB"/>
    <w:rsid w:val="00710E6C"/>
    <w:rsid w:val="00792342"/>
    <w:rsid w:val="007977A8"/>
    <w:rsid w:val="007B512A"/>
    <w:rsid w:val="007C2097"/>
    <w:rsid w:val="007D6A07"/>
    <w:rsid w:val="007E4D85"/>
    <w:rsid w:val="007F7259"/>
    <w:rsid w:val="008040A8"/>
    <w:rsid w:val="008279FA"/>
    <w:rsid w:val="008626E7"/>
    <w:rsid w:val="00870EE7"/>
    <w:rsid w:val="0088516E"/>
    <w:rsid w:val="008863B9"/>
    <w:rsid w:val="008A45A6"/>
    <w:rsid w:val="008D3CCC"/>
    <w:rsid w:val="008F3789"/>
    <w:rsid w:val="008F686C"/>
    <w:rsid w:val="009148DE"/>
    <w:rsid w:val="00941E30"/>
    <w:rsid w:val="0094488F"/>
    <w:rsid w:val="009550DD"/>
    <w:rsid w:val="009777D9"/>
    <w:rsid w:val="00991B88"/>
    <w:rsid w:val="009A20AF"/>
    <w:rsid w:val="009A5753"/>
    <w:rsid w:val="009A579D"/>
    <w:rsid w:val="009A7397"/>
    <w:rsid w:val="009E3297"/>
    <w:rsid w:val="009F734F"/>
    <w:rsid w:val="00A246B6"/>
    <w:rsid w:val="00A47E70"/>
    <w:rsid w:val="00A50CF0"/>
    <w:rsid w:val="00A7671C"/>
    <w:rsid w:val="00AA2CBC"/>
    <w:rsid w:val="00AC5820"/>
    <w:rsid w:val="00AC72DF"/>
    <w:rsid w:val="00AD1CD8"/>
    <w:rsid w:val="00B2142C"/>
    <w:rsid w:val="00B258BB"/>
    <w:rsid w:val="00B41310"/>
    <w:rsid w:val="00B67B97"/>
    <w:rsid w:val="00B92A36"/>
    <w:rsid w:val="00B968C8"/>
    <w:rsid w:val="00BA3EC5"/>
    <w:rsid w:val="00BA51D9"/>
    <w:rsid w:val="00BB5DFC"/>
    <w:rsid w:val="00BD279D"/>
    <w:rsid w:val="00BD283F"/>
    <w:rsid w:val="00BD6BB8"/>
    <w:rsid w:val="00BE2D7C"/>
    <w:rsid w:val="00BF16F2"/>
    <w:rsid w:val="00C10C78"/>
    <w:rsid w:val="00C51AE2"/>
    <w:rsid w:val="00C555CD"/>
    <w:rsid w:val="00C66BA2"/>
    <w:rsid w:val="00C870F6"/>
    <w:rsid w:val="00C95985"/>
    <w:rsid w:val="00CC5026"/>
    <w:rsid w:val="00CC68D0"/>
    <w:rsid w:val="00CD159F"/>
    <w:rsid w:val="00D03F9A"/>
    <w:rsid w:val="00D06D51"/>
    <w:rsid w:val="00D24991"/>
    <w:rsid w:val="00D50255"/>
    <w:rsid w:val="00D66520"/>
    <w:rsid w:val="00D84AE9"/>
    <w:rsid w:val="00D93ECB"/>
    <w:rsid w:val="00DA4ED6"/>
    <w:rsid w:val="00DD75D1"/>
    <w:rsid w:val="00DE00C4"/>
    <w:rsid w:val="00DE34CF"/>
    <w:rsid w:val="00E13F3D"/>
    <w:rsid w:val="00E34898"/>
    <w:rsid w:val="00E61508"/>
    <w:rsid w:val="00E937E6"/>
    <w:rsid w:val="00EA7E2A"/>
    <w:rsid w:val="00EB09B7"/>
    <w:rsid w:val="00EE7D7C"/>
    <w:rsid w:val="00F25D98"/>
    <w:rsid w:val="00F300FB"/>
    <w:rsid w:val="00F619B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117EF-A824-49D9-A326-4AEB2D44C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719</Words>
  <Characters>4099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9</cp:revision>
  <cp:lastPrinted>1899-12-31T23:00:00Z</cp:lastPrinted>
  <dcterms:created xsi:type="dcterms:W3CDTF">2022-07-15T07:28:00Z</dcterms:created>
  <dcterms:modified xsi:type="dcterms:W3CDTF">2022-08-11T07:10:00Z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(3)NmZELUF5BGTKeARAVj7Gh6fv/bero0xzH7CzhIrpHq5Ez0LN1IQQEmvZALdAj+reL0ep4qvo
C3ECqB9WWTLlYAgMVWwy+M5vQHEKw6OS5G4JkgwFJbASF5rYh/P9fieuFSR2a69U8xsuFZmj
0yTL79K+IwExQ1mfwP9ICwZzhdVq+RwIX5AAtapH8rQulTGrjpI5DruNsJ8ECBpnHB1Ryx/0
Yy2wXMoG0nqXfJNdWj</vt:lpwstr>
  </property>
  <property fmtid="{D5CDD505-2E9C-101B-9397-08002B2CF9AE}" pid="22" name="_2015_ms_pID_7253431">
    <vt:lpwstr>G3nNdLrLsLsaPqXeQ1gZDR10ouK/d2ZB1PWrVS2FOPju99R6StLBhk
/YPT/mLtbQAhcvXrmgikNBCHycSkR7DuFA7A6dWWMaRG1RzMnVME8HOtb8iA4Uh32+OP8oed
RvsL1BHfbrozCDgqNl9o06Zl7zlGPAyZ3T/7Qx+hlTe24ntBEXD3huLS6FpNKYOpykRBtkeT
X9dPk4iwCZP1PT9v1Dsn/zyXm5arsVpB54s6</vt:lpwstr>
  </property>
  <property fmtid="{D5CDD505-2E9C-101B-9397-08002B2CF9AE}" pid="23" name="_2015_ms_pID_7253432">
    <vt:lpwstr>GQ==</vt:lpwstr>
  </property>
</Properties>
</file>